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D58E4B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13431F" w:rsidRPr="0013431F">
        <w:rPr>
          <w:b/>
          <w:i/>
          <w:noProof/>
          <w:sz w:val="28"/>
        </w:rPr>
        <w:t>R5-243115</w:t>
      </w:r>
    </w:p>
    <w:p w14:paraId="38F6E6D5" w14:textId="3E9BB076" w:rsidR="004113AD" w:rsidRDefault="00821BE1" w:rsidP="004113AD">
      <w:pPr>
        <w:pStyle w:val="CRCoverPage"/>
        <w:outlineLvl w:val="0"/>
        <w:rPr>
          <w:b/>
          <w:noProof/>
          <w:sz w:val="24"/>
        </w:rPr>
      </w:pPr>
      <w:r w:rsidRPr="00DB71D1">
        <w:rPr>
          <w:b/>
          <w:noProof/>
          <w:sz w:val="24"/>
        </w:rPr>
        <w:t>Fukuoka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7B9B4" w:rsidR="001E41F3" w:rsidRPr="00410371" w:rsidRDefault="00E417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0086B" w:rsidR="001E41F3" w:rsidRPr="00410371" w:rsidRDefault="0013431F" w:rsidP="00547111">
            <w:pPr>
              <w:pStyle w:val="CRCoverPage"/>
              <w:spacing w:after="0"/>
              <w:rPr>
                <w:noProof/>
              </w:rPr>
            </w:pPr>
            <w:r w:rsidRPr="0013431F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16E0F" w:rsidR="001E41F3" w:rsidRPr="00410371" w:rsidRDefault="00E41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F4039" w:rsidR="001E41F3" w:rsidRDefault="00771317">
            <w:pPr>
              <w:pStyle w:val="CRCoverPage"/>
              <w:spacing w:after="0"/>
              <w:ind w:left="100"/>
              <w:rPr>
                <w:noProof/>
              </w:rPr>
            </w:pPr>
            <w:r w:rsidRPr="00771317">
              <w:rPr>
                <w:noProof/>
              </w:rPr>
              <w:t>Update of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E08AD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BF3BE4">
              <w:rPr>
                <w:noProof/>
              </w:rPr>
              <w:t>TEI1</w:t>
            </w:r>
            <w:r w:rsidR="00BF3BE4" w:rsidRPr="00BF3BE4">
              <w:rPr>
                <w:noProof/>
              </w:rPr>
              <w:t>8</w:t>
            </w:r>
            <w:r w:rsidRPr="00BF3BE4">
              <w:rPr>
                <w:noProof/>
              </w:rPr>
              <w:t xml:space="preserve">_Test, </w:t>
            </w:r>
            <w:r w:rsidR="00BF3BE4" w:rsidRPr="00BF3BE4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591F9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821B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6B91" w14:textId="3490EFA7" w:rsidR="001E41F3" w:rsidRDefault="00E4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</w:t>
            </w:r>
            <w:r w:rsidR="00FB25C8">
              <w:rPr>
                <w:noProof/>
              </w:rPr>
              <w:t xml:space="preserve">of the frequency error test cases </w:t>
            </w:r>
            <w:r>
              <w:rPr>
                <w:noProof/>
              </w:rPr>
              <w:t>is not clear whether the frequency error test cases apply to UEs that support both GSO and NGSO.</w:t>
            </w:r>
          </w:p>
          <w:p w14:paraId="708AA7DE" w14:textId="30C6BA4C" w:rsidR="00771317" w:rsidRDefault="00371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positive Doppler/2 has a negative value in </w:t>
            </w:r>
            <w:r w:rsidRPr="00371EB3">
              <w:rPr>
                <w:noProof/>
              </w:rPr>
              <w:t>Table 6.4B.1_1.4.3-3a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28626" w14:textId="77777777" w:rsidR="001E41F3" w:rsidRDefault="00E4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</w:t>
            </w:r>
            <w:r w:rsidR="00FB25C8">
              <w:rPr>
                <w:noProof/>
              </w:rPr>
              <w:t xml:space="preserve"> of the frequency error test cases</w:t>
            </w:r>
            <w:r>
              <w:rPr>
                <w:noProof/>
              </w:rPr>
              <w:t xml:space="preserve"> has been </w:t>
            </w:r>
            <w:r w:rsidR="0045786B">
              <w:rPr>
                <w:noProof/>
              </w:rPr>
              <w:t>aligned</w:t>
            </w:r>
            <w:r>
              <w:rPr>
                <w:noProof/>
              </w:rPr>
              <w:t xml:space="preserve"> to the definition in TS 36.521-2.</w:t>
            </w:r>
          </w:p>
          <w:p w14:paraId="31C656EC" w14:textId="7DB74576" w:rsidR="00371EB3" w:rsidRDefault="00371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sign of maximum positive Doppler/2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7488D" w:rsidR="001E41F3" w:rsidRDefault="00E4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</w:t>
            </w:r>
            <w:r w:rsidR="00D93BCD">
              <w:rPr>
                <w:noProof/>
              </w:rPr>
              <w:t xml:space="preserve"> inconsistent and</w:t>
            </w:r>
            <w:r>
              <w:rPr>
                <w:noProof/>
              </w:rPr>
              <w:t xml:space="preserve"> ambiguous.</w:t>
            </w:r>
            <w:r w:rsidR="00D93BCD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04D86" w:rsidR="001E41F3" w:rsidRDefault="00457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6.4A.1_1</w:t>
            </w:r>
            <w:r w:rsidR="00FB25C8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CB1EE7">
              <w:t xml:space="preserve">6.4A.1_1.4.3, </w:t>
            </w:r>
            <w:r>
              <w:rPr>
                <w:noProof/>
              </w:rPr>
              <w:t>6.4A.1_2</w:t>
            </w:r>
            <w:r w:rsidR="00FB25C8">
              <w:rPr>
                <w:noProof/>
              </w:rPr>
              <w:t>.2</w:t>
            </w:r>
            <w:r>
              <w:rPr>
                <w:noProof/>
              </w:rPr>
              <w:t>, 6.4B.1_1</w:t>
            </w:r>
            <w:r w:rsidR="00FB25C8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CB1EE7">
              <w:rPr>
                <w:color w:val="000000" w:themeColor="text1"/>
                <w:lang w:eastAsia="en-GB"/>
              </w:rPr>
              <w:t>6.4B.1</w:t>
            </w:r>
            <w:r w:rsidR="00CB1EE7" w:rsidRPr="00433ABE">
              <w:rPr>
                <w:color w:val="000000" w:themeColor="text1"/>
                <w:lang w:eastAsia="en-GB"/>
              </w:rPr>
              <w:t>_1</w:t>
            </w:r>
            <w:r w:rsidR="00CB1EE7">
              <w:rPr>
                <w:color w:val="000000" w:themeColor="text1"/>
                <w:lang w:eastAsia="en-GB"/>
              </w:rPr>
              <w:t xml:space="preserve">.4.3, </w:t>
            </w:r>
            <w:r>
              <w:rPr>
                <w:noProof/>
              </w:rPr>
              <w:t>6.4B.1_2</w:t>
            </w:r>
            <w:r w:rsidR="00FB25C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DC6BD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5D2EE1" w:rsidR="001E41F3" w:rsidRDefault="000F5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85989B" w:rsidR="001E41F3" w:rsidRDefault="000F54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3C1E2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334C1" w14:textId="77777777" w:rsidR="00E41771" w:rsidRPr="00253E93" w:rsidRDefault="00E41771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6A8A3E1" w14:textId="77777777" w:rsidR="00E41771" w:rsidRPr="00433ABE" w:rsidRDefault="00E41771" w:rsidP="00E41771">
      <w:pPr>
        <w:pStyle w:val="berschrift3"/>
      </w:pPr>
      <w:bookmarkStart w:id="2" w:name="_Toc163510786"/>
      <w:r w:rsidRPr="00433ABE">
        <w:t>6.4A.1_1</w:t>
      </w:r>
      <w:r w:rsidRPr="00433ABE">
        <w:tab/>
        <w:t xml:space="preserve">Frequency error </w:t>
      </w:r>
      <w:r w:rsidRPr="001C7B98">
        <w:t>with GSO ephemeris</w:t>
      </w:r>
      <w:r w:rsidRPr="00433ABE">
        <w:t xml:space="preserve"> for UE category M1</w:t>
      </w:r>
      <w:bookmarkEnd w:id="2"/>
    </w:p>
    <w:p w14:paraId="3EA3EA38" w14:textId="77777777" w:rsidR="00E41771" w:rsidRDefault="00E41771" w:rsidP="00E41771">
      <w:pPr>
        <w:pStyle w:val="H6"/>
      </w:pPr>
      <w:bookmarkStart w:id="3" w:name="MCCQCTEMPBM_00000179"/>
      <w:r>
        <w:t>6.4A.1_1.1</w:t>
      </w:r>
      <w:r>
        <w:tab/>
        <w:t>Test purpose</w:t>
      </w:r>
    </w:p>
    <w:bookmarkEnd w:id="3"/>
    <w:p w14:paraId="315D4D5F" w14:textId="77777777" w:rsidR="00E41771" w:rsidRDefault="00E41771" w:rsidP="00E41771">
      <w:r>
        <w:t>This test verifies the ability of both, the receiver and the transmitter, to process frequency correctly.</w:t>
      </w:r>
    </w:p>
    <w:p w14:paraId="636E05FC" w14:textId="77777777" w:rsidR="00E41771" w:rsidRDefault="00E41771" w:rsidP="00E41771">
      <w:r>
        <w:t>Receiver: to extract the correct frequency from the stimulus signal, offered by the System simulator, under ideal propagation conditions and low level.</w:t>
      </w:r>
    </w:p>
    <w:p w14:paraId="0EE87189" w14:textId="77777777" w:rsidR="00E41771" w:rsidRDefault="00E41771" w:rsidP="00E41771">
      <w:r>
        <w:t>Transmitter: to derive the correct modulated carrier frequency from the results, gained by the receiver.</w:t>
      </w:r>
    </w:p>
    <w:p w14:paraId="06585835" w14:textId="77777777" w:rsidR="00E41771" w:rsidRDefault="00E41771" w:rsidP="00E41771">
      <w:pPr>
        <w:pStyle w:val="H6"/>
      </w:pPr>
      <w:bookmarkStart w:id="4" w:name="MCCQCTEMPBM_00000180"/>
      <w:r>
        <w:t>6.4A.1</w:t>
      </w:r>
      <w:r w:rsidRPr="00433ABE">
        <w:t>_1</w:t>
      </w:r>
      <w:r>
        <w:t>.2</w:t>
      </w:r>
      <w:r>
        <w:tab/>
        <w:t>Test applicability</w:t>
      </w:r>
    </w:p>
    <w:bookmarkEnd w:id="4"/>
    <w:p w14:paraId="063CAF04" w14:textId="08480AE6" w:rsidR="00E41771" w:rsidRDefault="00E41771" w:rsidP="00E41771">
      <w:r>
        <w:t xml:space="preserve">This test case applies to all types of </w:t>
      </w:r>
      <w:r w:rsidRPr="00433ABE">
        <w:t xml:space="preserve">E-UTRA </w:t>
      </w:r>
      <w:r>
        <w:t xml:space="preserve"> FDD UE release 1</w:t>
      </w:r>
      <w:r>
        <w:rPr>
          <w:rFonts w:eastAsia="PMingLiU"/>
          <w:lang w:eastAsia="zh-TW"/>
        </w:rPr>
        <w:t>7</w:t>
      </w:r>
      <w:r>
        <w:t xml:space="preserve"> and forward of UE category M1 that support satellite access operation</w:t>
      </w:r>
      <w:r w:rsidRPr="004E5853">
        <w:t xml:space="preserve"> </w:t>
      </w:r>
      <w:r w:rsidRPr="00433ABE">
        <w:t xml:space="preserve">and </w:t>
      </w:r>
      <w:ins w:id="5" w:author="R&amp;S" w:date="2024-05-07T10:50:00Z">
        <w:r w:rsidR="00C90E7E">
          <w:t xml:space="preserve">only </w:t>
        </w:r>
      </w:ins>
      <w:r w:rsidRPr="00433ABE">
        <w:t>GSO</w:t>
      </w:r>
      <w:ins w:id="6" w:author="R&amp;S" w:date="2024-05-07T10:50:00Z">
        <w:r w:rsidR="00C90E7E">
          <w:t xml:space="preserve"> or</w:t>
        </w:r>
        <w:r w:rsidR="005C09D2">
          <w:t xml:space="preserve"> both GSO and NGSO</w:t>
        </w:r>
      </w:ins>
      <w:r>
        <w:t>.</w:t>
      </w:r>
    </w:p>
    <w:p w14:paraId="4D1FE63D" w14:textId="77777777" w:rsidR="00157270" w:rsidRPr="00253E93" w:rsidRDefault="00157270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6C896952" w14:textId="77777777" w:rsidR="00157270" w:rsidRDefault="00157270" w:rsidP="00157270">
      <w:pPr>
        <w:pStyle w:val="H6"/>
      </w:pPr>
      <w:bookmarkStart w:id="7" w:name="MCCQCTEMPBM_00000185"/>
      <w:r>
        <w:t>6.4A.1_1.4.3</w:t>
      </w:r>
      <w:r>
        <w:tab/>
        <w:t>Message contents</w:t>
      </w:r>
    </w:p>
    <w:bookmarkEnd w:id="7"/>
    <w:p w14:paraId="6E9A63D3" w14:textId="77777777" w:rsidR="00157270" w:rsidRDefault="00157270" w:rsidP="00157270">
      <w:pPr>
        <w:rPr>
          <w:color w:val="000000" w:themeColor="text1"/>
        </w:rPr>
      </w:pPr>
      <w:r>
        <w:t>Message</w:t>
      </w:r>
      <w:r>
        <w:rPr>
          <w:color w:val="000000" w:themeColor="text1"/>
        </w:rPr>
        <w:t xml:space="preserve"> contents are according to TS 36.508 [12] subclause 4.6 with the condition </w:t>
      </w:r>
      <w:proofErr w:type="spellStart"/>
      <w:r>
        <w:rPr>
          <w:color w:val="000000" w:themeColor="text1"/>
        </w:rPr>
        <w:t>CEModeA</w:t>
      </w:r>
      <w:proofErr w:type="spellEnd"/>
      <w:r>
        <w:rPr>
          <w:color w:val="000000" w:themeColor="text1"/>
        </w:rPr>
        <w:t xml:space="preserve"> and 5.6.2, the exceptions in subclause 7.3A.4.3.</w:t>
      </w:r>
    </w:p>
    <w:p w14:paraId="33F48B5E" w14:textId="77777777" w:rsidR="00157270" w:rsidRDefault="00157270" w:rsidP="00157270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6.4A.1_1.4.3-1a: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 eMTC NTN Ephemeris Information for GSO satellites (maximum positive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57270" w14:paraId="7A66DBFF" w14:textId="77777777" w:rsidTr="00AF6B56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5669" w14:textId="77777777" w:rsidR="00157270" w:rsidRDefault="00157270" w:rsidP="00AF6B56">
            <w:pPr>
              <w:pStyle w:val="TAH"/>
              <w:jc w:val="left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157270" w14:paraId="098D8C92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2CE61" w14:textId="77777777" w:rsidR="00157270" w:rsidRDefault="00157270" w:rsidP="00AF6B56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44C1D" w14:textId="77777777" w:rsidR="00157270" w:rsidRDefault="00157270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A516" w14:textId="77777777" w:rsidR="00157270" w:rsidRDefault="00157270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31CE" w14:textId="77777777" w:rsidR="00157270" w:rsidRDefault="00157270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157270" w14:paraId="70E1CD8E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683A0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48A6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D2A3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471E3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410AA290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7B45A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EAC99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04380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37C7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</w:tr>
      <w:tr w:rsidR="00157270" w14:paraId="61B3B656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3CE9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A53D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BF2E4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21DF3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6A676E38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F0E3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400AA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6F8C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1604" w14:textId="77777777" w:rsidR="00157270" w:rsidRDefault="00157270" w:rsidP="00AF6B56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157270" w14:paraId="49EC3446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4139" w14:textId="77777777" w:rsidR="00157270" w:rsidRDefault="00157270" w:rsidP="00AF6B56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EEA3F" w14:textId="77777777" w:rsidR="00157270" w:rsidRDefault="00157270" w:rsidP="00AF6B56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31C1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7BCC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4BE9B259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423E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FEBB7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27EE2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A6ECE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43228595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BCE2E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1B059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726EB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BE04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32D63018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6EB6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2FDD5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9352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07A71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5D56409B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FE9E6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D0CF3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8B70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01444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3B1E232A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95439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0E75A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81699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E08B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5E370A9C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E6F7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44A01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7CBA6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7D7E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342301C6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F996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AD15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1E44F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7C72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34310931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7D309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CC65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2D82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3C6DE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7C52D0D7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A6EC5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70D4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591F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0C783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5F4D151D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C9A9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F0E1F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77CD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9EAAF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6525F789" w14:textId="77777777" w:rsidTr="00AF6B56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FD5B3" w14:textId="77777777" w:rsidR="00157270" w:rsidRDefault="00157270" w:rsidP="00AF6B56">
            <w:pPr>
              <w:pStyle w:val="TAN"/>
              <w:rPr>
                <w:color w:val="000000" w:themeColor="text1"/>
                <w:lang w:val="en-US" w:eastAsia="en-GB"/>
              </w:rPr>
            </w:pPr>
            <w:r>
              <w:rPr>
                <w:color w:val="000000" w:themeColor="text1"/>
                <w:lang w:eastAsia="fr-FR"/>
              </w:rPr>
              <w:t>NOTE 1: Satellite-UE elevation angle equal to 26.15 degrees, one-way delay equal to 129.93 ms and Doppler equal to 0.17 ppm</w:t>
            </w:r>
          </w:p>
        </w:tc>
      </w:tr>
    </w:tbl>
    <w:p w14:paraId="7C9635DB" w14:textId="77777777" w:rsidR="00157270" w:rsidRDefault="00157270" w:rsidP="00157270">
      <w:pPr>
        <w:rPr>
          <w:color w:val="000000" w:themeColor="text1"/>
        </w:rPr>
      </w:pPr>
    </w:p>
    <w:p w14:paraId="299D12C3" w14:textId="77777777" w:rsidR="00157270" w:rsidRDefault="00157270" w:rsidP="00157270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6.4A.1_1.4.3-1b: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433ABE">
        <w:rPr>
          <w:lang w:eastAsia="en-GB"/>
        </w:rPr>
        <w:t>Void</w:t>
      </w:r>
    </w:p>
    <w:p w14:paraId="09E59497" w14:textId="77777777" w:rsidR="00157270" w:rsidRDefault="00157270" w:rsidP="00157270">
      <w:pPr>
        <w:rPr>
          <w:color w:val="000000" w:themeColor="text1"/>
        </w:rPr>
      </w:pPr>
    </w:p>
    <w:p w14:paraId="47821EDA" w14:textId="77777777" w:rsidR="00157270" w:rsidRDefault="00157270" w:rsidP="00157270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lastRenderedPageBreak/>
        <w:t>Table 6.4A.1_1.4.3-2a: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SystemInformationBlockType31-eMTC NTN Ephemeris Information for GSO satellites (maximum negative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57270" w14:paraId="51496519" w14:textId="77777777" w:rsidTr="00AF6B56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65B4C" w14:textId="77777777" w:rsidR="00157270" w:rsidRDefault="00157270" w:rsidP="00AF6B56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157270" w14:paraId="26F22BB1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85EE8" w14:textId="77777777" w:rsidR="00157270" w:rsidRDefault="00157270" w:rsidP="00AF6B56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9032" w14:textId="77777777" w:rsidR="00157270" w:rsidRDefault="00157270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A48E" w14:textId="77777777" w:rsidR="00157270" w:rsidRDefault="00157270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2C5FD" w14:textId="77777777" w:rsidR="00157270" w:rsidRDefault="00157270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157270" w14:paraId="418A3206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2E24B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2B8A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343C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B93D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048FC660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FA5A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A374C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27F6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01E7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</w:tr>
      <w:tr w:rsidR="00157270" w14:paraId="47EC3692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00FB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682F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CC75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9883B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5D42F33A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65189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2CE16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8E93F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0C1F" w14:textId="77777777" w:rsidR="00157270" w:rsidRDefault="00157270" w:rsidP="00AF6B56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157270" w14:paraId="51BA75D7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DC79" w14:textId="77777777" w:rsidR="00157270" w:rsidRDefault="00157270" w:rsidP="00AF6B56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BF716" w14:textId="77777777" w:rsidR="00157270" w:rsidRDefault="00157270" w:rsidP="00AF6B56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B479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699C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4864E14B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8FB8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18526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CDA9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7917B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125B1953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3CA45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3929B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C2078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68577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1C825CA5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738A1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44A2A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DE04A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21EBF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68C3E65F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8DA34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7DE2F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398C6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8CCC1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6C0F9F3E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B7AF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880FF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C154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A95C0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608C27A2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D0C14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2D2A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26C30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55AA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61ABCBD5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59A0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3EEB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9783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343C6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2836F288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7A078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3D943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A59F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D24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5B53433F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0493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36BF3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F602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956D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6E61AD3B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C11F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980D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2A19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1F931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091ABDF8" w14:textId="77777777" w:rsidTr="00AF6B56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FA7F2" w14:textId="77777777" w:rsidR="00157270" w:rsidRDefault="00157270" w:rsidP="00AF6B56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NOTE 1: Satellite-UE elevation angle equal to 26.78 degrees, one-way delay equal to 129.74 ms and Doppler equal to -0.17 ppm.</w:t>
            </w:r>
          </w:p>
        </w:tc>
      </w:tr>
    </w:tbl>
    <w:p w14:paraId="61F67868" w14:textId="77777777" w:rsidR="00157270" w:rsidRDefault="00157270" w:rsidP="00157270">
      <w:pPr>
        <w:rPr>
          <w:color w:val="000000" w:themeColor="text1"/>
        </w:rPr>
      </w:pPr>
    </w:p>
    <w:p w14:paraId="47761927" w14:textId="77777777" w:rsidR="00157270" w:rsidRDefault="00157270" w:rsidP="00157270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6.4A.1_.4.3-2b: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  <w:lang w:eastAsia="en-GB"/>
        </w:rPr>
        <w:t xml:space="preserve">Void </w:t>
      </w:r>
    </w:p>
    <w:p w14:paraId="18AFD22D" w14:textId="77777777" w:rsidR="00157270" w:rsidRDefault="00157270" w:rsidP="00157270">
      <w:pPr>
        <w:rPr>
          <w:color w:val="000000" w:themeColor="text1"/>
        </w:rPr>
      </w:pPr>
    </w:p>
    <w:p w14:paraId="2C1EB621" w14:textId="77777777" w:rsidR="00157270" w:rsidRDefault="00157270" w:rsidP="00157270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6.4A.1_1.4.3-3a: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SystemInformationBlockType31-eMTC NTN Ephemeris Information for GSO  satellites (maximum positive Doppler/2)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57270" w14:paraId="2F265CDA" w14:textId="77777777" w:rsidTr="00AF6B56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E927" w14:textId="77777777" w:rsidR="00157270" w:rsidRDefault="00157270" w:rsidP="00AF6B56">
            <w:pPr>
              <w:pStyle w:val="TAH"/>
              <w:jc w:val="left"/>
              <w:rPr>
                <w:b w:val="0"/>
                <w:color w:val="000000" w:themeColor="text1"/>
                <w:szCs w:val="18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 Table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157270" w14:paraId="4E8AC673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4EF4F" w14:textId="77777777" w:rsidR="00157270" w:rsidRDefault="00157270" w:rsidP="00AF6B56">
            <w:pPr>
              <w:pStyle w:val="TAH"/>
              <w:rPr>
                <w:bCs/>
                <w:color w:val="000000" w:themeColor="text1"/>
                <w:sz w:val="20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9AEB" w14:textId="77777777" w:rsidR="00157270" w:rsidRDefault="00157270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EE89" w14:textId="77777777" w:rsidR="00157270" w:rsidRDefault="00157270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A3FC" w14:textId="77777777" w:rsidR="00157270" w:rsidRDefault="00157270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157270" w14:paraId="6BD8AC0F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C03B1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75F1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73D2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0DE3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313A6F65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992F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82E8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C83D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8A5A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</w:tr>
      <w:tr w:rsidR="00157270" w14:paraId="16644541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4139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DEC8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658A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3287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5FE85B47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8AC8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EF06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FA740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01591" w14:textId="77777777" w:rsidR="00157270" w:rsidRDefault="00157270" w:rsidP="00AF6B56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157270" w14:paraId="7EDBD433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29984" w14:textId="77777777" w:rsidR="00157270" w:rsidRDefault="00157270" w:rsidP="00AF6B56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85E48" w14:textId="77777777" w:rsidR="00157270" w:rsidRDefault="00157270" w:rsidP="00AF6B56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5B769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2D62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271FEB65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8B34B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32D60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6949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3CBD7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3EC05F05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57F0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84849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F7E8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83B86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25C9D928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0666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4711E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43B53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DE88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27598670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C8D86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E3E25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303F0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B048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2CE0345F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3DB9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79D2D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59F50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DA357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48936D8A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5EC6A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786D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9FE0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29A5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4E9A7245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35BA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FE4F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D917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430A2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1BD5C8EE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9C7B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5E53D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24BB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61665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45F251AB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1AB1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EE46D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DE144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EC55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7D334A6B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F053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78CDF" w14:textId="77777777" w:rsidR="00157270" w:rsidRDefault="00157270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4366F" w14:textId="77777777" w:rsidR="00157270" w:rsidRDefault="00157270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F7B2" w14:textId="77777777" w:rsidR="00157270" w:rsidRDefault="00157270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157270" w14:paraId="2169713A" w14:textId="77777777" w:rsidTr="00AF6B56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D425" w14:textId="77777777" w:rsidR="00157270" w:rsidRDefault="00157270" w:rsidP="00AF6B56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20.61 degrees, one-way delay equal to 131.70 ms and Doppler equal to </w:t>
            </w:r>
            <w:del w:id="8" w:author="R&amp;S" w:date="2024-05-08T14:44:00Z">
              <w:r w:rsidDel="00157270">
                <w:rPr>
                  <w:color w:val="000000" w:themeColor="text1"/>
                </w:rPr>
                <w:delText>-</w:delText>
              </w:r>
            </w:del>
            <w:r>
              <w:rPr>
                <w:color w:val="000000" w:themeColor="text1"/>
              </w:rPr>
              <w:t>0.085 ppm.</w:t>
            </w:r>
          </w:p>
        </w:tc>
      </w:tr>
    </w:tbl>
    <w:p w14:paraId="6529731E" w14:textId="77777777" w:rsidR="00157270" w:rsidRDefault="00157270" w:rsidP="00157270">
      <w:pPr>
        <w:rPr>
          <w:color w:val="000000" w:themeColor="text1"/>
          <w:lang w:val="en-US"/>
        </w:rPr>
      </w:pPr>
    </w:p>
    <w:p w14:paraId="4ED6CE74" w14:textId="4CCF709C" w:rsidR="00157270" w:rsidRDefault="00157270" w:rsidP="00E41771"/>
    <w:p w14:paraId="76C16E5C" w14:textId="77777777" w:rsidR="00E41771" w:rsidRPr="00253E93" w:rsidRDefault="00E41771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5E73F21B" w14:textId="77777777" w:rsidR="00E41771" w:rsidRPr="00433ABE" w:rsidRDefault="00E41771" w:rsidP="00E41771">
      <w:pPr>
        <w:pStyle w:val="berschrift3"/>
      </w:pPr>
      <w:bookmarkStart w:id="9" w:name="_Toc163510787"/>
      <w:r w:rsidRPr="00433ABE">
        <w:lastRenderedPageBreak/>
        <w:t>6.4A.1</w:t>
      </w:r>
      <w:r w:rsidRPr="001C7B98">
        <w:t>_2</w:t>
      </w:r>
      <w:r w:rsidRPr="00433ABE">
        <w:tab/>
        <w:t>Frequency error with NGSO ephemeris for UE category M1</w:t>
      </w:r>
      <w:bookmarkEnd w:id="9"/>
    </w:p>
    <w:p w14:paraId="211BE7A0" w14:textId="77777777" w:rsidR="00E41771" w:rsidRPr="00433ABE" w:rsidRDefault="00E41771" w:rsidP="00E41771">
      <w:pPr>
        <w:pStyle w:val="H6"/>
      </w:pPr>
      <w:bookmarkStart w:id="10" w:name="MCCQCTEMPBM_00000187"/>
      <w:r w:rsidRPr="00433ABE">
        <w:t>6.4A.1</w:t>
      </w:r>
      <w:r w:rsidRPr="001C7B98">
        <w:t>_2</w:t>
      </w:r>
      <w:r w:rsidRPr="00433ABE">
        <w:t>.1</w:t>
      </w:r>
      <w:r w:rsidRPr="00433ABE">
        <w:tab/>
        <w:t>Test purpose</w:t>
      </w:r>
    </w:p>
    <w:bookmarkEnd w:id="10"/>
    <w:p w14:paraId="4691BB98" w14:textId="77777777" w:rsidR="00E41771" w:rsidRPr="00433ABE" w:rsidRDefault="00E41771" w:rsidP="00E41771">
      <w:r w:rsidRPr="00433ABE">
        <w:t>Same test purpose as in clause 6.4A.1</w:t>
      </w:r>
      <w:r w:rsidRPr="001C7B98">
        <w:t>_1</w:t>
      </w:r>
      <w:r w:rsidRPr="00433ABE">
        <w:t>.1.</w:t>
      </w:r>
    </w:p>
    <w:p w14:paraId="5FD68138" w14:textId="77777777" w:rsidR="00E41771" w:rsidRPr="00433ABE" w:rsidRDefault="00E41771" w:rsidP="00E41771">
      <w:pPr>
        <w:pStyle w:val="H6"/>
      </w:pPr>
      <w:bookmarkStart w:id="11" w:name="MCCQCTEMPBM_00000188"/>
      <w:r w:rsidRPr="00433ABE">
        <w:t>6.4A.1_2.2</w:t>
      </w:r>
      <w:r w:rsidRPr="00433ABE">
        <w:tab/>
        <w:t>Test applicability</w:t>
      </w:r>
    </w:p>
    <w:bookmarkEnd w:id="11"/>
    <w:p w14:paraId="43283ABA" w14:textId="406A16FD" w:rsidR="00E41771" w:rsidRPr="00433ABE" w:rsidRDefault="00E41771" w:rsidP="00E41771">
      <w:r w:rsidRPr="00433ABE">
        <w:t>This test case applies to all types of E-UTRA FDD UE release 1</w:t>
      </w:r>
      <w:r w:rsidRPr="00433ABE">
        <w:rPr>
          <w:rFonts w:eastAsia="PMingLiU"/>
          <w:lang w:eastAsia="zh-TW"/>
        </w:rPr>
        <w:t>7</w:t>
      </w:r>
      <w:r w:rsidRPr="00433ABE">
        <w:t xml:space="preserve"> and forward of UE category M1 that support satellite access operation and </w:t>
      </w:r>
      <w:ins w:id="12" w:author="R&amp;S" w:date="2024-05-07T10:50:00Z">
        <w:r w:rsidR="005C09D2">
          <w:t xml:space="preserve">only </w:t>
        </w:r>
      </w:ins>
      <w:r w:rsidRPr="00433ABE">
        <w:t>NGSO</w:t>
      </w:r>
      <w:ins w:id="13" w:author="R&amp;S" w:date="2024-05-07T10:50:00Z">
        <w:r w:rsidR="005C09D2">
          <w:t xml:space="preserve"> or bo</w:t>
        </w:r>
      </w:ins>
      <w:ins w:id="14" w:author="R&amp;S" w:date="2024-05-07T10:51:00Z">
        <w:r w:rsidR="005C09D2">
          <w:t>th GSO and NGSO</w:t>
        </w:r>
      </w:ins>
      <w:r w:rsidRPr="00433ABE">
        <w:t>.</w:t>
      </w:r>
    </w:p>
    <w:p w14:paraId="7F44C98D" w14:textId="2529B42B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59D5BC88" w14:textId="77777777" w:rsidR="00E41771" w:rsidRPr="00433ABE" w:rsidRDefault="00E41771" w:rsidP="00E41771">
      <w:pPr>
        <w:pStyle w:val="berschrift3"/>
      </w:pPr>
      <w:bookmarkStart w:id="15" w:name="_Toc163510795"/>
      <w:r w:rsidRPr="00433ABE">
        <w:t>6.4B.1_1</w:t>
      </w:r>
      <w:r w:rsidRPr="00433ABE">
        <w:tab/>
        <w:t xml:space="preserve">Frequency error </w:t>
      </w:r>
      <w:r w:rsidRPr="001C7B98">
        <w:t>with GSO ephemeris</w:t>
      </w:r>
      <w:r w:rsidRPr="00433ABE">
        <w:t xml:space="preserve"> for UE category NB1 and NB2</w:t>
      </w:r>
      <w:bookmarkEnd w:id="15"/>
    </w:p>
    <w:p w14:paraId="77AEA3E7" w14:textId="77777777" w:rsidR="00E41771" w:rsidRDefault="00E41771" w:rsidP="00E41771">
      <w:pPr>
        <w:pStyle w:val="H6"/>
      </w:pPr>
      <w:bookmarkStart w:id="16" w:name="MCCQCTEMPBM_00000215"/>
      <w:r>
        <w:t>6.4B.1</w:t>
      </w:r>
      <w:r w:rsidRPr="00433ABE">
        <w:t>_1</w:t>
      </w:r>
      <w:r>
        <w:t>.1</w:t>
      </w:r>
      <w:r>
        <w:tab/>
        <w:t>Test purpose</w:t>
      </w:r>
    </w:p>
    <w:bookmarkEnd w:id="16"/>
    <w:p w14:paraId="01D2CC0F" w14:textId="77777777" w:rsidR="00E41771" w:rsidRDefault="00E41771" w:rsidP="00E41771">
      <w:r>
        <w:t>This test verifies the ability of both, the receiver and the transmitter, to process frequency correctly.</w:t>
      </w:r>
    </w:p>
    <w:p w14:paraId="0EEB07BC" w14:textId="77777777" w:rsidR="00E41771" w:rsidRDefault="00E41771" w:rsidP="00E41771">
      <w:r>
        <w:t>Receiver: to extract the correct frequency from the stimulus signal, offered by the System simulator, under ideal propagation conditions and low level.</w:t>
      </w:r>
    </w:p>
    <w:p w14:paraId="6994782F" w14:textId="77777777" w:rsidR="00E41771" w:rsidRDefault="00E41771" w:rsidP="00E41771">
      <w:r>
        <w:t>Transmitter: to derive the correct modulated carrier frequency from the results, gained by the receiver.</w:t>
      </w:r>
    </w:p>
    <w:p w14:paraId="7FD39F74" w14:textId="415276BA" w:rsidR="00E41771" w:rsidDel="008600E8" w:rsidRDefault="00E41771" w:rsidP="00E41771">
      <w:pPr>
        <w:rPr>
          <w:del w:id="17" w:author="R&amp;S" w:date="2024-05-08T14:41:00Z"/>
        </w:rPr>
      </w:pPr>
    </w:p>
    <w:p w14:paraId="7499130F" w14:textId="77777777" w:rsidR="00E41771" w:rsidRDefault="00E41771" w:rsidP="00E41771">
      <w:pPr>
        <w:pStyle w:val="H6"/>
      </w:pPr>
      <w:bookmarkStart w:id="18" w:name="MCCQCTEMPBM_00000216"/>
      <w:r>
        <w:t>6.4B.1</w:t>
      </w:r>
      <w:r w:rsidRPr="00433ABE">
        <w:t>_1</w:t>
      </w:r>
      <w:r>
        <w:t>.2</w:t>
      </w:r>
      <w:r>
        <w:tab/>
        <w:t>Test applicability</w:t>
      </w:r>
    </w:p>
    <w:bookmarkEnd w:id="18"/>
    <w:p w14:paraId="2F7D1246" w14:textId="308398A1" w:rsidR="00E41771" w:rsidRDefault="00E41771" w:rsidP="00E41771">
      <w:r>
        <w:t>This test case applies to all types of NB-IoT FDD UE release 1</w:t>
      </w:r>
      <w:r>
        <w:rPr>
          <w:rFonts w:eastAsia="PMingLiU"/>
          <w:lang w:eastAsia="zh-TW"/>
        </w:rPr>
        <w:t>7</w:t>
      </w:r>
      <w:r>
        <w:t xml:space="preserve"> and forward of UE category NB1 and NB2 that support satellite access operation</w:t>
      </w:r>
      <w:r w:rsidRPr="008A2268">
        <w:t xml:space="preserve"> </w:t>
      </w:r>
      <w:r w:rsidRPr="00433ABE">
        <w:t xml:space="preserve">and </w:t>
      </w:r>
      <w:ins w:id="19" w:author="R&amp;S" w:date="2024-05-07T10:51:00Z">
        <w:r w:rsidR="005C09D2">
          <w:t xml:space="preserve">only </w:t>
        </w:r>
      </w:ins>
      <w:r w:rsidRPr="00433ABE">
        <w:t>GSO</w:t>
      </w:r>
      <w:ins w:id="20" w:author="R&amp;S" w:date="2024-05-07T10:51:00Z">
        <w:r w:rsidR="005C09D2">
          <w:t xml:space="preserve"> or both GSO and NGSO</w:t>
        </w:r>
      </w:ins>
      <w:r>
        <w:t>.</w:t>
      </w:r>
    </w:p>
    <w:p w14:paraId="0DD85984" w14:textId="77777777" w:rsidR="008600E8" w:rsidRPr="00253E93" w:rsidRDefault="008600E8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2C2A621B" w14:textId="77777777" w:rsidR="008600E8" w:rsidRDefault="008600E8" w:rsidP="008600E8">
      <w:pPr>
        <w:pStyle w:val="H6"/>
      </w:pPr>
      <w:bookmarkStart w:id="21" w:name="MCCQCTEMPBM_00000221"/>
      <w:r>
        <w:t>6.4B.1</w:t>
      </w:r>
      <w:r w:rsidRPr="00433ABE">
        <w:t>_1</w:t>
      </w:r>
      <w:r>
        <w:t>.4.3</w:t>
      </w:r>
      <w:r>
        <w:tab/>
        <w:t>Message contents</w:t>
      </w:r>
    </w:p>
    <w:bookmarkEnd w:id="21"/>
    <w:p w14:paraId="71027B39" w14:textId="77777777" w:rsidR="008600E8" w:rsidRDefault="008600E8" w:rsidP="008600E8">
      <w:pPr>
        <w:rPr>
          <w:color w:val="000000" w:themeColor="text1"/>
        </w:rPr>
      </w:pPr>
      <w:r>
        <w:t>Message contents are according to TS 36.508 [12</w:t>
      </w:r>
      <w:r>
        <w:rPr>
          <w:color w:val="000000" w:themeColor="text1"/>
        </w:rPr>
        <w:t xml:space="preserve">] subclause </w:t>
      </w:r>
      <w:r>
        <w:rPr>
          <w:color w:val="000000" w:themeColor="text1"/>
          <w:lang w:eastAsia="zh-TW"/>
        </w:rPr>
        <w:t>8.1.6</w:t>
      </w:r>
      <w:r>
        <w:rPr>
          <w:color w:val="000000" w:themeColor="text1"/>
        </w:rPr>
        <w:t xml:space="preserve"> and 5.6.2</w:t>
      </w:r>
    </w:p>
    <w:p w14:paraId="073E3C9C" w14:textId="77777777" w:rsidR="008600E8" w:rsidRDefault="008600E8" w:rsidP="008600E8">
      <w:pPr>
        <w:pStyle w:val="TH"/>
        <w:rPr>
          <w:color w:val="000000" w:themeColor="text1"/>
        </w:rPr>
      </w:pPr>
      <w:r>
        <w:rPr>
          <w:color w:val="000000" w:themeColor="text1"/>
          <w:lang w:eastAsia="en-GB"/>
        </w:rPr>
        <w:t>Table 6.4B.1</w:t>
      </w:r>
      <w:r w:rsidRPr="00433ABE">
        <w:t>_1</w:t>
      </w:r>
      <w:r>
        <w:rPr>
          <w:color w:val="000000" w:themeColor="text1"/>
          <w:lang w:eastAsia="en-GB"/>
        </w:rPr>
        <w:t>.4.3-1a: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SystemInformationBlockType31-NB NB-IoT NTN Ephemeris Information for GSO satellites (maximum positive Doppler) for NB-IoT NTN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600E8" w14:paraId="3A31CDC0" w14:textId="77777777" w:rsidTr="00AF6B56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ECBB" w14:textId="77777777" w:rsidR="008600E8" w:rsidRDefault="008600E8" w:rsidP="00AF6B56">
            <w:pPr>
              <w:pStyle w:val="TAH"/>
              <w:jc w:val="left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8600E8" w14:paraId="01F494A6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167E" w14:textId="77777777" w:rsidR="008600E8" w:rsidRDefault="008600E8" w:rsidP="00AF6B56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EAE27" w14:textId="77777777" w:rsidR="008600E8" w:rsidRDefault="008600E8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C17E" w14:textId="77777777" w:rsidR="008600E8" w:rsidRDefault="008600E8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AE8DF" w14:textId="77777777" w:rsidR="008600E8" w:rsidRDefault="008600E8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8600E8" w14:paraId="025A9D88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74B6B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51AAC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CF7F4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F959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722D82B7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A27D8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8793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F7C9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68448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</w:tr>
      <w:tr w:rsidR="008600E8" w14:paraId="50A9570E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8809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AE4B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31BD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2E5DF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34CB9D26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9306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E05F9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1585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7718" w14:textId="77777777" w:rsidR="008600E8" w:rsidRDefault="008600E8" w:rsidP="00AF6B56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8600E8" w14:paraId="2B89E241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894F3" w14:textId="77777777" w:rsidR="008600E8" w:rsidRDefault="008600E8" w:rsidP="00AF6B56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6CF19" w14:textId="77777777" w:rsidR="008600E8" w:rsidRDefault="008600E8" w:rsidP="00AF6B56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BAFD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962A3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792FC577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9A5B0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6351D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941E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F2309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31A2C3E2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6516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DC465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5ADE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EBA03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486AC61E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170D2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1F937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6D0D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E5CCB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1097D88E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F35CE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FEF8F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624FA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5778A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5E539694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76E2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C97E3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BCCDC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F540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1590BFBD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8F0C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8CAF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00CC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692D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71C5A74D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867B6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F97D8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11481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8D4E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5461D89D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01721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2507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67CB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3A01B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71863329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FF0B4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208EE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D3647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14E4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3BEC1D5E" w14:textId="77777777" w:rsidTr="00AF6B56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9EE9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2398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8349E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7664B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74B44E68" w14:textId="77777777" w:rsidTr="00AF6B56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7BFB" w14:textId="77777777" w:rsidR="008600E8" w:rsidRDefault="008600E8" w:rsidP="00AF6B56">
            <w:pPr>
              <w:pStyle w:val="TAN"/>
              <w:rPr>
                <w:color w:val="000000" w:themeColor="text1"/>
                <w:lang w:val="en-US" w:eastAsia="en-GB"/>
              </w:rPr>
            </w:pPr>
            <w:r>
              <w:rPr>
                <w:color w:val="000000" w:themeColor="text1"/>
                <w:lang w:eastAsia="fr-FR"/>
              </w:rPr>
              <w:t>NOTE 1: Satellite-UE elevation angle equal to 26.15 degrees, one-way delay equal to 129.93 ms and Doppler equal to 0.17 ppm</w:t>
            </w:r>
          </w:p>
        </w:tc>
      </w:tr>
    </w:tbl>
    <w:p w14:paraId="4430E04B" w14:textId="77777777" w:rsidR="008600E8" w:rsidRDefault="008600E8" w:rsidP="008600E8">
      <w:pPr>
        <w:rPr>
          <w:color w:val="000000" w:themeColor="text1"/>
          <w:lang w:eastAsia="en-GB"/>
        </w:rPr>
      </w:pPr>
    </w:p>
    <w:p w14:paraId="22198878" w14:textId="77777777" w:rsidR="008600E8" w:rsidRDefault="008600E8" w:rsidP="008600E8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lastRenderedPageBreak/>
        <w:t>Table 6.4</w:t>
      </w:r>
      <w:r>
        <w:rPr>
          <w:b w:val="0"/>
          <w:bCs/>
          <w:color w:val="000000" w:themeColor="text1"/>
          <w:lang w:eastAsia="en-GB"/>
        </w:rPr>
        <w:t>B</w:t>
      </w:r>
      <w:r>
        <w:rPr>
          <w:color w:val="000000" w:themeColor="text1"/>
          <w:lang w:eastAsia="en-GB"/>
        </w:rPr>
        <w:t>.1_1.4.3-1b: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48953AA9" w14:textId="77777777" w:rsidR="008600E8" w:rsidRPr="00E36978" w:rsidRDefault="008600E8" w:rsidP="008600E8">
      <w:pPr>
        <w:ind w:left="720"/>
      </w:pPr>
    </w:p>
    <w:p w14:paraId="1FF841C9" w14:textId="77777777" w:rsidR="008600E8" w:rsidRDefault="008600E8" w:rsidP="008600E8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6.4B.1_1.4.3-2a: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SystemInformationBlockType31-NB NB-IoT NTN Ephemeris Information for GSO satellites (maximum negative Doppler)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600E8" w14:paraId="358B8F44" w14:textId="77777777" w:rsidTr="00AF6B56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06E13" w14:textId="77777777" w:rsidR="008600E8" w:rsidRDefault="008600E8" w:rsidP="00AF6B56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8600E8" w14:paraId="46E5D8B7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3FEAB" w14:textId="77777777" w:rsidR="008600E8" w:rsidRDefault="008600E8" w:rsidP="00AF6B56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AD3B" w14:textId="77777777" w:rsidR="008600E8" w:rsidRDefault="008600E8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7260" w14:textId="77777777" w:rsidR="008600E8" w:rsidRDefault="008600E8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F7A5C" w14:textId="77777777" w:rsidR="008600E8" w:rsidRDefault="008600E8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8600E8" w14:paraId="3D9ADD77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AE48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899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CCF1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72107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18569CE8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EE27D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C176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17CA6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7A94B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</w:tr>
      <w:tr w:rsidR="008600E8" w14:paraId="3B1B2DA2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3118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4420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7ABB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9428F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07BFE72F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76D9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11E4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0E01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AFC59" w14:textId="77777777" w:rsidR="008600E8" w:rsidRDefault="008600E8" w:rsidP="00AF6B56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8600E8" w14:paraId="45E33547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AB7F" w14:textId="77777777" w:rsidR="008600E8" w:rsidRDefault="008600E8" w:rsidP="00AF6B56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41487" w14:textId="77777777" w:rsidR="008600E8" w:rsidRDefault="008600E8" w:rsidP="00AF6B56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86BD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1D8B4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3C175B0A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FAE00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2FB3D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D0058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2F7C1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4189483D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63C0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BA3C6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D9C5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1131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47950C0E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11EC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D5956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0079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FFB1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0BE115F1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5E83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290DE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8737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C1867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4B5390A7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36F07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74D63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B3BE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659F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2B270E73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1354D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B49F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C15F3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CB1F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13E95295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0F5F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46ED4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C8127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693E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4B5BD41D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D6B2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7030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AF4A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37929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35B05F89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53B8C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29A0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A8B4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E978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0AB0FE5C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DD46C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2248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DEFA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E6DA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72B6FA1D" w14:textId="77777777" w:rsidTr="00AF6B56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5A3" w14:textId="77777777" w:rsidR="008600E8" w:rsidRDefault="008600E8" w:rsidP="00AF6B56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NOTE 1: Satellite-UE elevation angle equal to 26.78 degrees, one-way delay equal to 129.74 ms and Doppler equal to -0.17 ppm.</w:t>
            </w:r>
          </w:p>
        </w:tc>
      </w:tr>
    </w:tbl>
    <w:p w14:paraId="70A62ACF" w14:textId="77777777" w:rsidR="008600E8" w:rsidRPr="00E36978" w:rsidRDefault="008600E8" w:rsidP="008600E8">
      <w:pPr>
        <w:ind w:left="720"/>
      </w:pPr>
    </w:p>
    <w:p w14:paraId="31C54634" w14:textId="77777777" w:rsidR="008600E8" w:rsidRDefault="008600E8" w:rsidP="008600E8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6.4B.1_1.4.3-2b: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78230E3B" w14:textId="77777777" w:rsidR="008600E8" w:rsidRPr="00E36978" w:rsidRDefault="008600E8" w:rsidP="008600E8">
      <w:pPr>
        <w:ind w:left="720"/>
      </w:pPr>
    </w:p>
    <w:p w14:paraId="73E5E95D" w14:textId="77777777" w:rsidR="008600E8" w:rsidRDefault="008600E8" w:rsidP="008600E8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6.4B.1</w:t>
      </w:r>
      <w:r w:rsidRPr="00433ABE">
        <w:rPr>
          <w:color w:val="000000" w:themeColor="text1"/>
          <w:lang w:eastAsia="en-GB"/>
        </w:rPr>
        <w:t>_1</w:t>
      </w:r>
      <w:r>
        <w:rPr>
          <w:color w:val="000000" w:themeColor="text1"/>
          <w:lang w:eastAsia="en-GB"/>
        </w:rPr>
        <w:t>.4.3-3a: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SystemInformationBlockType31-NB NB-IoT NTN Ephemeris Information for GSO  satellites (maximum positive Doppler/2)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600E8" w14:paraId="03C2A4E8" w14:textId="77777777" w:rsidTr="00AF6B56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7F68" w14:textId="77777777" w:rsidR="008600E8" w:rsidRDefault="008600E8" w:rsidP="00AF6B56">
            <w:pPr>
              <w:pStyle w:val="TAH"/>
              <w:jc w:val="left"/>
              <w:rPr>
                <w:b w:val="0"/>
                <w:color w:val="000000" w:themeColor="text1"/>
                <w:szCs w:val="18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[12</w:t>
            </w:r>
            <w:r>
              <w:rPr>
                <w:b w:val="0"/>
                <w:bCs/>
                <w:color w:val="000000" w:themeColor="text1"/>
                <w:lang w:eastAsia="en-GB"/>
              </w:rPr>
              <w:t>]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8600E8" w14:paraId="44B43B60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D0FE0" w14:textId="77777777" w:rsidR="008600E8" w:rsidRDefault="008600E8" w:rsidP="00AF6B56">
            <w:pPr>
              <w:pStyle w:val="TAH"/>
              <w:rPr>
                <w:bCs/>
                <w:color w:val="000000" w:themeColor="text1"/>
                <w:sz w:val="20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6FC0A" w14:textId="77777777" w:rsidR="008600E8" w:rsidRDefault="008600E8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C22E" w14:textId="77777777" w:rsidR="008600E8" w:rsidRDefault="008600E8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418A" w14:textId="77777777" w:rsidR="008600E8" w:rsidRDefault="008600E8" w:rsidP="00AF6B56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8600E8" w14:paraId="2CF7308D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AF76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16B1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12917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3850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456FC4CD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62BF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04D8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8293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0C68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</w:tr>
      <w:tr w:rsidR="008600E8" w14:paraId="24A94680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D033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92BAA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EB68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FB5AC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2C0C7257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26D20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2930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D1A1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7FA5D" w14:textId="77777777" w:rsidR="008600E8" w:rsidRDefault="008600E8" w:rsidP="00AF6B56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8600E8" w14:paraId="56845A76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B420D" w14:textId="77777777" w:rsidR="008600E8" w:rsidRDefault="008600E8" w:rsidP="00AF6B56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1F3BF" w14:textId="77777777" w:rsidR="008600E8" w:rsidRDefault="008600E8" w:rsidP="00AF6B56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A627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EFC0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6322C6EC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462C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3CFA3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8F42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1B828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3DCDABCB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3742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2AB8D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327E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BF52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32B04D05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46018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727EC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7334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965D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6AAA9565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8D7D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BB1A0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A3054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CBAE5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5B4699ED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228FF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B884A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6DED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FE6F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187E3548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FC61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DE291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9988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3F3D7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79801C0E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ECB26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3694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C83A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013B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7065D22A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14D61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6BAA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220A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A5D7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2FB29328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C83C8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4022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4633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ED0F2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4E4C98AD" w14:textId="77777777" w:rsidTr="00AF6B56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424B1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09F3A" w14:textId="77777777" w:rsidR="008600E8" w:rsidRDefault="008600E8" w:rsidP="00AF6B56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9308A" w14:textId="77777777" w:rsidR="008600E8" w:rsidRDefault="008600E8" w:rsidP="00AF6B56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E802" w14:textId="77777777" w:rsidR="008600E8" w:rsidRDefault="008600E8" w:rsidP="00AF6B56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8600E8" w14:paraId="273EC026" w14:textId="77777777" w:rsidTr="00AF6B56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9F9BD" w14:textId="77777777" w:rsidR="008600E8" w:rsidRDefault="008600E8" w:rsidP="00AF6B56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20.61 degrees, one-way delay equal to 131.70 ms and Doppler equal to </w:t>
            </w:r>
            <w:del w:id="22" w:author="R&amp;S" w:date="2024-05-08T14:41:00Z">
              <w:r w:rsidDel="00157270">
                <w:rPr>
                  <w:color w:val="000000" w:themeColor="text1"/>
                </w:rPr>
                <w:delText>-</w:delText>
              </w:r>
            </w:del>
            <w:r>
              <w:rPr>
                <w:color w:val="000000" w:themeColor="text1"/>
              </w:rPr>
              <w:t>0.085 ppm.</w:t>
            </w:r>
          </w:p>
        </w:tc>
      </w:tr>
    </w:tbl>
    <w:p w14:paraId="4383157B" w14:textId="41B31278" w:rsidR="008600E8" w:rsidRDefault="008600E8" w:rsidP="00E41771"/>
    <w:p w14:paraId="47F5285F" w14:textId="77777777" w:rsidR="00E41771" w:rsidRPr="00253E93" w:rsidRDefault="00E41771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5840F9C4" w14:textId="77777777" w:rsidR="00E41771" w:rsidRPr="00433ABE" w:rsidRDefault="00E41771" w:rsidP="00E41771">
      <w:pPr>
        <w:pStyle w:val="berschrift3"/>
      </w:pPr>
      <w:bookmarkStart w:id="23" w:name="_Toc163510796"/>
      <w:r w:rsidRPr="00433ABE">
        <w:lastRenderedPageBreak/>
        <w:t>6.4B.1</w:t>
      </w:r>
      <w:r w:rsidRPr="001C7B98">
        <w:t>_2</w:t>
      </w:r>
      <w:r w:rsidRPr="00433ABE">
        <w:tab/>
        <w:t>Frequency error with NGSO ephemeris for UE category NB1 and NB2</w:t>
      </w:r>
      <w:bookmarkEnd w:id="23"/>
    </w:p>
    <w:p w14:paraId="4FBAC618" w14:textId="77777777" w:rsidR="00E41771" w:rsidRPr="00433ABE" w:rsidRDefault="00E41771" w:rsidP="00E41771">
      <w:pPr>
        <w:pStyle w:val="H6"/>
      </w:pPr>
      <w:bookmarkStart w:id="24" w:name="MCCQCTEMPBM_00000223"/>
      <w:r w:rsidRPr="00433ABE">
        <w:t>6.4B.1</w:t>
      </w:r>
      <w:r w:rsidRPr="001C7B98">
        <w:t>_2</w:t>
      </w:r>
      <w:r w:rsidRPr="00433ABE">
        <w:t>.1</w:t>
      </w:r>
      <w:r w:rsidRPr="00433ABE">
        <w:tab/>
        <w:t>Test purpose</w:t>
      </w:r>
    </w:p>
    <w:bookmarkEnd w:id="24"/>
    <w:p w14:paraId="4B4E6427" w14:textId="77777777" w:rsidR="00E41771" w:rsidRPr="00433ABE" w:rsidRDefault="00E41771" w:rsidP="00E41771">
      <w:r w:rsidRPr="00433ABE">
        <w:t>Same test purpose as in clause 6.4B.1</w:t>
      </w:r>
      <w:r w:rsidRPr="001C7B98">
        <w:t>_1</w:t>
      </w:r>
      <w:r w:rsidRPr="00433ABE">
        <w:t>.1.</w:t>
      </w:r>
    </w:p>
    <w:p w14:paraId="1965196B" w14:textId="77777777" w:rsidR="00E41771" w:rsidRPr="00433ABE" w:rsidRDefault="00E41771" w:rsidP="00E41771">
      <w:pPr>
        <w:pStyle w:val="H6"/>
      </w:pPr>
      <w:bookmarkStart w:id="25" w:name="MCCQCTEMPBM_00000224"/>
      <w:r w:rsidRPr="00433ABE">
        <w:t>6.4B.1_2.2</w:t>
      </w:r>
      <w:r w:rsidRPr="00433ABE">
        <w:tab/>
        <w:t>Test applicability</w:t>
      </w:r>
    </w:p>
    <w:bookmarkEnd w:id="25"/>
    <w:p w14:paraId="568CCAE7" w14:textId="28EAF68C" w:rsidR="00E41771" w:rsidRPr="00433ABE" w:rsidRDefault="00E41771" w:rsidP="00E41771">
      <w:r w:rsidRPr="00433ABE">
        <w:t>This test case applies to all types of NB-IoT FDD UE release 1</w:t>
      </w:r>
      <w:r w:rsidRPr="00433ABE">
        <w:rPr>
          <w:rFonts w:eastAsia="PMingLiU"/>
          <w:lang w:eastAsia="zh-TW"/>
        </w:rPr>
        <w:t>7</w:t>
      </w:r>
      <w:r w:rsidRPr="00433ABE">
        <w:t xml:space="preserve"> and forward of UE category NB1 and NB2 that support satellite access operation and </w:t>
      </w:r>
      <w:ins w:id="26" w:author="R&amp;S" w:date="2024-05-07T10:51:00Z">
        <w:r w:rsidR="005C09D2">
          <w:t xml:space="preserve">only </w:t>
        </w:r>
      </w:ins>
      <w:r w:rsidRPr="00433ABE">
        <w:t>NGSO</w:t>
      </w:r>
      <w:ins w:id="27" w:author="R&amp;S" w:date="2024-05-07T10:51:00Z">
        <w:r w:rsidR="005C09D2">
          <w:t xml:space="preserve"> or both GSO and NGSO</w:t>
        </w:r>
      </w:ins>
      <w:r w:rsidRPr="00433ABE">
        <w:t>.</w:t>
      </w:r>
    </w:p>
    <w:p w14:paraId="31D32C50" w14:textId="369A66B8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578AA" w14:textId="77777777" w:rsidR="00831CF8" w:rsidRDefault="00831CF8">
      <w:r>
        <w:separator/>
      </w:r>
    </w:p>
  </w:endnote>
  <w:endnote w:type="continuationSeparator" w:id="0">
    <w:p w14:paraId="62215007" w14:textId="77777777" w:rsidR="00831CF8" w:rsidRDefault="0083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7225F" w14:textId="77777777" w:rsidR="00BF3BE4" w:rsidRDefault="00BF3BE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A41EC" w14:textId="77777777" w:rsidR="00BF3BE4" w:rsidRDefault="00BF3BE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2C624" w14:textId="77777777" w:rsidR="00BF3BE4" w:rsidRDefault="00BF3B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A16E5" w14:textId="77777777" w:rsidR="00831CF8" w:rsidRDefault="00831CF8">
      <w:r>
        <w:separator/>
      </w:r>
    </w:p>
  </w:footnote>
  <w:footnote w:type="continuationSeparator" w:id="0">
    <w:p w14:paraId="6A4B8C68" w14:textId="77777777" w:rsidR="00831CF8" w:rsidRDefault="00831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/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/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551"/>
    <w:rsid w:val="000C6598"/>
    <w:rsid w:val="000D44B3"/>
    <w:rsid w:val="000F5443"/>
    <w:rsid w:val="0013431F"/>
    <w:rsid w:val="00145D43"/>
    <w:rsid w:val="0015727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EB3"/>
    <w:rsid w:val="00374DD4"/>
    <w:rsid w:val="003C7916"/>
    <w:rsid w:val="003E1A36"/>
    <w:rsid w:val="00410371"/>
    <w:rsid w:val="004113AD"/>
    <w:rsid w:val="004242F1"/>
    <w:rsid w:val="0045786B"/>
    <w:rsid w:val="004B75B7"/>
    <w:rsid w:val="005141D9"/>
    <w:rsid w:val="0051580D"/>
    <w:rsid w:val="00547111"/>
    <w:rsid w:val="00592D74"/>
    <w:rsid w:val="005C09D2"/>
    <w:rsid w:val="005E2C44"/>
    <w:rsid w:val="00621188"/>
    <w:rsid w:val="006257ED"/>
    <w:rsid w:val="00633409"/>
    <w:rsid w:val="00653DE4"/>
    <w:rsid w:val="00665C47"/>
    <w:rsid w:val="00684F21"/>
    <w:rsid w:val="00695808"/>
    <w:rsid w:val="006A2042"/>
    <w:rsid w:val="006B46FB"/>
    <w:rsid w:val="006E21FB"/>
    <w:rsid w:val="00771317"/>
    <w:rsid w:val="00792342"/>
    <w:rsid w:val="007977A8"/>
    <w:rsid w:val="007B002D"/>
    <w:rsid w:val="007B512A"/>
    <w:rsid w:val="007C2097"/>
    <w:rsid w:val="007D6A07"/>
    <w:rsid w:val="007F7259"/>
    <w:rsid w:val="008040A8"/>
    <w:rsid w:val="00821BE1"/>
    <w:rsid w:val="008279FA"/>
    <w:rsid w:val="00831CF8"/>
    <w:rsid w:val="008600E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3D"/>
    <w:rsid w:val="00A7671C"/>
    <w:rsid w:val="00AA2CBC"/>
    <w:rsid w:val="00AC028F"/>
    <w:rsid w:val="00AC5820"/>
    <w:rsid w:val="00AD1CD8"/>
    <w:rsid w:val="00B15D09"/>
    <w:rsid w:val="00B258BB"/>
    <w:rsid w:val="00B67B97"/>
    <w:rsid w:val="00B968C8"/>
    <w:rsid w:val="00BA3EC5"/>
    <w:rsid w:val="00BA51D9"/>
    <w:rsid w:val="00BB5DFC"/>
    <w:rsid w:val="00BD279D"/>
    <w:rsid w:val="00BD6BB8"/>
    <w:rsid w:val="00BE6CDA"/>
    <w:rsid w:val="00BF3BE4"/>
    <w:rsid w:val="00C66BA2"/>
    <w:rsid w:val="00C870F6"/>
    <w:rsid w:val="00C90E7E"/>
    <w:rsid w:val="00C95985"/>
    <w:rsid w:val="00CB1EE7"/>
    <w:rsid w:val="00CC5026"/>
    <w:rsid w:val="00CC68D0"/>
    <w:rsid w:val="00D03F9A"/>
    <w:rsid w:val="00D06D51"/>
    <w:rsid w:val="00D24991"/>
    <w:rsid w:val="00D50255"/>
    <w:rsid w:val="00D66520"/>
    <w:rsid w:val="00D7423C"/>
    <w:rsid w:val="00D84AE9"/>
    <w:rsid w:val="00D9124E"/>
    <w:rsid w:val="00D93BCD"/>
    <w:rsid w:val="00DE34CF"/>
    <w:rsid w:val="00E13F3D"/>
    <w:rsid w:val="00E335AE"/>
    <w:rsid w:val="00E34898"/>
    <w:rsid w:val="00E35944"/>
    <w:rsid w:val="00E41771"/>
    <w:rsid w:val="00EA0D24"/>
    <w:rsid w:val="00EB09B7"/>
    <w:rsid w:val="00EE7D7C"/>
    <w:rsid w:val="00F01DD1"/>
    <w:rsid w:val="00F25D98"/>
    <w:rsid w:val="00F300FB"/>
    <w:rsid w:val="00F64459"/>
    <w:rsid w:val="00FA1056"/>
    <w:rsid w:val="00FB25C8"/>
    <w:rsid w:val="00FB6386"/>
    <w:rsid w:val="00FE2F3D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E41771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sid w:val="00FB25C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8600E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00E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600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37615-6B52-48F1-801F-6DE996F9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1406</Words>
  <Characters>8020</Characters>
  <Application>Microsoft Office Word</Application>
  <DocSecurity>0</DocSecurity>
  <Lines>66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33</cp:revision>
  <cp:lastPrinted>1899-12-31T23:00:00Z</cp:lastPrinted>
  <dcterms:created xsi:type="dcterms:W3CDTF">2020-02-03T08:32:00Z</dcterms:created>
  <dcterms:modified xsi:type="dcterms:W3CDTF">2024-05-10T16:56:00Z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